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2B2A2" w14:textId="4A147E11" w:rsidR="000F3B62" w:rsidRDefault="000F3B62" w:rsidP="000F3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2525" w:rsidRPr="00132525">
        <w:rPr>
          <w:b/>
          <w:i/>
          <w:noProof/>
          <w:sz w:val="28"/>
        </w:rPr>
        <w:t>S5-237694</w:t>
      </w:r>
    </w:p>
    <w:p w14:paraId="557BA560" w14:textId="77777777" w:rsidR="000F3B62" w:rsidRDefault="000F3B62" w:rsidP="000F3B62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7E585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FCE3" w:rsidR="001E41F3" w:rsidRPr="00410371" w:rsidRDefault="00A46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4716D" w:rsidR="001E41F3" w:rsidRPr="00410371" w:rsidRDefault="001C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A4B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DE7CB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proofErr w:type="spellStart"/>
            <w:r w:rsidR="006321BE" w:rsidRPr="006321BE">
              <w:rPr>
                <w:lang w:eastAsia="zh-CN"/>
              </w:rPr>
              <w:t>InputToDraftCR</w:t>
            </w:r>
            <w:proofErr w:type="spellEnd"/>
            <w:r w:rsidRPr="00236816">
              <w:t xml:space="preserve"> TS 28.105</w:t>
            </w:r>
            <w:r w:rsidR="00793564">
              <w:t xml:space="preserve"> </w:t>
            </w:r>
            <w:r w:rsidR="007D58B8">
              <w:t>Add deployment scenarios for AIML related functions</w:t>
            </w:r>
            <w:r w:rsidRPr="0023681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B157D" w:rsidR="001E41F3" w:rsidRDefault="00B60D70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AIML_MGMT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ECC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93564">
              <w:t>10</w:t>
            </w:r>
            <w:r w:rsidR="00AE5DD8">
              <w:t>-</w:t>
            </w:r>
            <w:r w:rsidR="00793564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D9F30" w:rsidR="001E41F3" w:rsidRDefault="007D58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67DA8" w:rsidR="007D58B8" w:rsidRDefault="008925EA" w:rsidP="00D67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deployment scenarios for AIML related functions </w:t>
            </w:r>
            <w:r w:rsidR="007D58B8">
              <w:rPr>
                <w:noProof/>
                <w:lang w:eastAsia="zh-CN"/>
              </w:rPr>
              <w:t>have</w:t>
            </w:r>
            <w:r>
              <w:rPr>
                <w:noProof/>
                <w:lang w:eastAsia="zh-CN"/>
              </w:rPr>
              <w:t xml:space="preserve"> been discussed and agreed in TR 28.908</w:t>
            </w:r>
            <w:r>
              <w:t>.</w:t>
            </w:r>
            <w:r w:rsidR="007D58B8">
              <w:t xml:space="preserve"> </w:t>
            </w:r>
            <w:r w:rsidR="007D58B8">
              <w:rPr>
                <w:noProof/>
                <w:lang w:eastAsia="zh-CN"/>
              </w:rPr>
              <w:t>This CR is to normatively propose the deployment scenarios for ML training function and AI/ML inference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E3FCE" w:rsidR="001D47C3" w:rsidRPr="00F47214" w:rsidRDefault="0086164C" w:rsidP="007D5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clause X to define the deployment scenarios</w:t>
            </w:r>
            <w:r w:rsidR="00AE1D65">
              <w:rPr>
                <w:noProof/>
              </w:rPr>
              <w:t xml:space="preserve"> for </w:t>
            </w:r>
            <w:r w:rsidR="00AE1D65">
              <w:rPr>
                <w:noProof/>
                <w:lang w:eastAsia="zh-CN"/>
              </w:rPr>
              <w:t>ML training function and AI/ML inference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17F84" w:rsidR="001E41F3" w:rsidRDefault="00385740" w:rsidP="003857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86164C">
              <w:rPr>
                <w:noProof/>
                <w:lang w:eastAsia="zh-CN"/>
              </w:rPr>
              <w:t>would be</w:t>
            </w:r>
            <w:r>
              <w:rPr>
                <w:noProof/>
                <w:lang w:eastAsia="zh-CN"/>
              </w:rPr>
              <w:t xml:space="preserve"> unclear of </w:t>
            </w:r>
            <w:r w:rsidR="000D25EA">
              <w:rPr>
                <w:noProof/>
                <w:lang w:eastAsia="zh-CN"/>
              </w:rPr>
              <w:t xml:space="preserve">the </w:t>
            </w:r>
            <w:r w:rsidR="0086164C">
              <w:rPr>
                <w:noProof/>
                <w:lang w:eastAsia="zh-CN"/>
              </w:rPr>
              <w:t>deployment scenario for AIML related functions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40DCE" w:rsidR="001E41F3" w:rsidRDefault="00FE0D03" w:rsidP="003857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  <w:r w:rsidR="00132525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E40F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C3A01E2" w14:textId="4FFADB78" w:rsidR="00105D83" w:rsidRDefault="007530D3" w:rsidP="00105D83">
      <w:pPr>
        <w:pStyle w:val="1"/>
        <w:rPr>
          <w:ins w:id="1" w:author="Huawei" w:date="2023-11-03T12:10:00Z"/>
        </w:rPr>
      </w:pPr>
      <w:bookmarkStart w:id="2" w:name="_Toc145421979"/>
      <w:bookmarkStart w:id="3" w:name="_Toc145421213"/>
      <w:bookmarkStart w:id="4" w:name="_Toc145334769"/>
      <w:ins w:id="5" w:author="Huawei" w:date="2023-11-03T12:11:00Z">
        <w:r>
          <w:t>X</w:t>
        </w:r>
      </w:ins>
      <w:ins w:id="6" w:author="Huawei" w:date="2023-11-03T12:10:00Z">
        <w:r w:rsidR="00105D83">
          <w:tab/>
          <w:t>Deployment scenarios</w:t>
        </w:r>
        <w:bookmarkEnd w:id="2"/>
        <w:bookmarkEnd w:id="3"/>
        <w:bookmarkEnd w:id="4"/>
      </w:ins>
    </w:p>
    <w:p w14:paraId="346A80EF" w14:textId="660352D4" w:rsidR="00105D83" w:rsidRDefault="00105D83" w:rsidP="00105D83">
      <w:pPr>
        <w:rPr>
          <w:ins w:id="7" w:author="Huawei" w:date="2023-11-03T12:10:00Z"/>
        </w:rPr>
      </w:pPr>
      <w:ins w:id="8" w:author="Huawei" w:date="2023-11-03T12:10:00Z">
        <w:r>
          <w:t xml:space="preserve">The deployment scenarios for </w:t>
        </w:r>
        <w:r>
          <w:rPr>
            <w:b/>
            <w:bCs/>
          </w:rPr>
          <w:t>ML training function</w:t>
        </w:r>
        <w:r>
          <w:t xml:space="preserve"> could be, but </w:t>
        </w:r>
      </w:ins>
      <w:ins w:id="9" w:author="Huawei" w:date="2023-11-03T16:19:00Z">
        <w:r w:rsidR="00132525">
          <w:t xml:space="preserve">are </w:t>
        </w:r>
      </w:ins>
      <w:ins w:id="10" w:author="Huawei" w:date="2023-11-03T12:10:00Z">
        <w:r>
          <w:t>not limited to:</w:t>
        </w:r>
      </w:ins>
    </w:p>
    <w:p w14:paraId="74E112AF" w14:textId="1738360E" w:rsidR="00105D83" w:rsidRDefault="00105D83" w:rsidP="00105D83">
      <w:pPr>
        <w:pStyle w:val="B10"/>
        <w:rPr>
          <w:ins w:id="11" w:author="Huawei" w:date="2023-11-03T12:10:00Z"/>
        </w:rPr>
      </w:pPr>
      <w:ins w:id="12" w:author="Huawei" w:date="2023-11-03T12:10:00Z">
        <w:r>
          <w:t>-</w:t>
        </w:r>
        <w:r>
          <w:tab/>
          <w:t xml:space="preserve">The ML training function can be located in the </w:t>
        </w:r>
        <w:r>
          <w:rPr>
            <w:lang w:eastAsia="zh-CN"/>
          </w:rPr>
          <w:t>cross</w:t>
        </w:r>
        <w:r>
          <w:t>-</w:t>
        </w:r>
        <w:r>
          <w:rPr>
            <w:lang w:eastAsia="zh-CN"/>
          </w:rPr>
          <w:t>domain</w:t>
        </w:r>
        <w:r>
          <w:t xml:space="preserve"> management system </w:t>
        </w:r>
        <w:r>
          <w:rPr>
            <w:lang w:eastAsia="zh-CN"/>
          </w:rPr>
          <w:t>or the domain-specific management system (i.e. a management function for RAN or CN).</w:t>
        </w:r>
      </w:ins>
      <w:r w:rsidR="00171F84">
        <w:rPr>
          <w:lang w:eastAsia="zh-CN"/>
        </w:rPr>
        <w:t xml:space="preserve"> </w:t>
      </w:r>
      <w:ins w:id="13" w:author="Huawei" w:date="2023-11-03T12:10:00Z">
        <w:r>
          <w:t>For instance, the ML training function for MDA can be located in the MDAF</w:t>
        </w:r>
        <w:r>
          <w:rPr>
            <w:lang w:eastAsia="zh-CN"/>
          </w:rPr>
          <w:t>, and the ML training function for RAN Domain ES can be located in Domain-</w:t>
        </w:r>
        <w:r>
          <w:t>centralized ES</w:t>
        </w:r>
        <w:r>
          <w:rPr>
            <w:lang w:eastAsia="zh-CN"/>
          </w:rPr>
          <w:t xml:space="preserve"> function</w:t>
        </w:r>
        <w:r>
          <w:t>.</w:t>
        </w:r>
      </w:ins>
    </w:p>
    <w:p w14:paraId="0AA75FDB" w14:textId="110B91D3" w:rsidR="00105D83" w:rsidRDefault="00105D83" w:rsidP="00105D83">
      <w:pPr>
        <w:pStyle w:val="B10"/>
        <w:rPr>
          <w:ins w:id="14" w:author="Huawei" w:date="2023-11-03T12:10:00Z"/>
        </w:rPr>
      </w:pPr>
      <w:ins w:id="15" w:author="Huawei" w:date="2023-11-03T12:10:00Z">
        <w:r>
          <w:t>-</w:t>
        </w:r>
        <w:r>
          <w:tab/>
          <w:t xml:space="preserve">The ML training function can be located in the </w:t>
        </w:r>
        <w:proofErr w:type="spellStart"/>
        <w:r>
          <w:t>gNB</w:t>
        </w:r>
        <w:proofErr w:type="spellEnd"/>
        <w:r>
          <w:t xml:space="preserve">, i.e. the ML training function for RAN intelligence is located in </w:t>
        </w:r>
        <w:proofErr w:type="spellStart"/>
        <w:r>
          <w:t>gNB</w:t>
        </w:r>
        <w:proofErr w:type="spellEnd"/>
        <w:r>
          <w:t>.</w:t>
        </w:r>
      </w:ins>
    </w:p>
    <w:p w14:paraId="5215070F" w14:textId="77777777" w:rsidR="00105D83" w:rsidRDefault="00105D83" w:rsidP="00105D83">
      <w:pPr>
        <w:rPr>
          <w:ins w:id="16" w:author="Huawei" w:date="2023-11-03T12:10:00Z"/>
        </w:rPr>
      </w:pPr>
      <w:ins w:id="17" w:author="Huawei" w:date="2023-11-03T12:10:00Z">
        <w:r>
          <w:t xml:space="preserve">The deployment scenarios for </w:t>
        </w:r>
        <w:r>
          <w:rPr>
            <w:b/>
            <w:bCs/>
          </w:rPr>
          <w:t>AI/ML inference function</w:t>
        </w:r>
        <w:r>
          <w:t xml:space="preserve"> could be, but are not limited to:</w:t>
        </w:r>
      </w:ins>
    </w:p>
    <w:p w14:paraId="0BBCB4A0" w14:textId="612316E0" w:rsidR="00105D83" w:rsidRDefault="00105D83" w:rsidP="00105D83">
      <w:pPr>
        <w:pStyle w:val="B10"/>
        <w:rPr>
          <w:ins w:id="18" w:author="Huawei" w:date="2023-11-03T12:10:00Z"/>
        </w:rPr>
      </w:pPr>
      <w:ins w:id="19" w:author="Huawei" w:date="2023-11-03T12:10:00Z">
        <w:r>
          <w:t>-</w:t>
        </w:r>
        <w:r>
          <w:tab/>
          <w:t xml:space="preserve">The AI/ML inference function is located in the </w:t>
        </w:r>
        <w:r>
          <w:rPr>
            <w:lang w:eastAsia="zh-CN"/>
          </w:rPr>
          <w:t>cross-domain</w:t>
        </w:r>
        <w:r>
          <w:t xml:space="preserve"> management system </w:t>
        </w:r>
        <w:r>
          <w:rPr>
            <w:lang w:eastAsia="zh-CN"/>
          </w:rPr>
          <w:t>or in the domain-specific management system</w:t>
        </w:r>
        <w:r>
          <w:t>, for instance, the AI/ML inference function is MDAF,</w:t>
        </w:r>
        <w:r>
          <w:rPr>
            <w:lang w:eastAsia="zh-CN"/>
          </w:rPr>
          <w:t xml:space="preserve"> and the AI/ML inference function for RAN Domain ES can be located in Domain-</w:t>
        </w:r>
        <w:r>
          <w:t>centralized ES</w:t>
        </w:r>
        <w:r>
          <w:rPr>
            <w:lang w:eastAsia="zh-CN"/>
          </w:rPr>
          <w:t xml:space="preserve"> function</w:t>
        </w:r>
        <w:r>
          <w:t>.</w:t>
        </w:r>
      </w:ins>
    </w:p>
    <w:p w14:paraId="3F685924" w14:textId="7516EF38" w:rsidR="00105D83" w:rsidRDefault="00105D83" w:rsidP="00105D83">
      <w:pPr>
        <w:pStyle w:val="B10"/>
        <w:rPr>
          <w:ins w:id="20" w:author="Huawei" w:date="2023-11-03T12:10:00Z"/>
        </w:rPr>
      </w:pPr>
      <w:ins w:id="21" w:author="Huawei" w:date="2023-11-03T12:10:00Z">
        <w:r>
          <w:t>-</w:t>
        </w:r>
        <w:r>
          <w:tab/>
          <w:t xml:space="preserve">The AI/ML inference function is located in the </w:t>
        </w:r>
        <w:proofErr w:type="spellStart"/>
        <w:r>
          <w:t>gNB</w:t>
        </w:r>
        <w:proofErr w:type="spellEnd"/>
        <w:r>
          <w:t>, i.e. the AI/ML inference function is RAN intelligence function.</w:t>
        </w:r>
      </w:ins>
    </w:p>
    <w:p w14:paraId="308EA172" w14:textId="77777777" w:rsidR="007530D3" w:rsidRDefault="007530D3" w:rsidP="007530D3">
      <w:pPr>
        <w:rPr>
          <w:ins w:id="22" w:author="Huawei" w:date="2023-11-03T12:11:00Z"/>
        </w:rPr>
      </w:pPr>
      <w:ins w:id="23" w:author="Huawei" w:date="2023-11-03T12:11:00Z">
        <w:r>
          <w:rPr>
            <w:b/>
          </w:rPr>
          <w:t>Example D</w:t>
        </w:r>
        <w:r>
          <w:rPr>
            <w:b/>
            <w:lang w:eastAsia="zh-CN"/>
          </w:rPr>
          <w:t>eployment scenario 1</w:t>
        </w:r>
        <w:r>
          <w:rPr>
            <w:b/>
            <w:bCs/>
          </w:rPr>
          <w:t>:</w:t>
        </w:r>
      </w:ins>
    </w:p>
    <w:p w14:paraId="6E251B01" w14:textId="35B5AC6F" w:rsidR="007530D3" w:rsidRDefault="007530D3" w:rsidP="007530D3">
      <w:pPr>
        <w:rPr>
          <w:ins w:id="24" w:author="Huawei" w:date="2023-11-03T12:11:00Z"/>
        </w:rPr>
      </w:pPr>
      <w:ins w:id="25" w:author="Huawei" w:date="2023-11-03T12:11:00Z">
        <w:r>
          <w:t xml:space="preserve">The ML training </w:t>
        </w:r>
        <w:r>
          <w:rPr>
            <w:lang w:eastAsia="zh-CN"/>
          </w:rPr>
          <w:t>function</w:t>
        </w:r>
        <w:r>
          <w:t xml:space="preserve"> and AI/ML inference </w:t>
        </w:r>
        <w:r>
          <w:rPr>
            <w:lang w:eastAsia="zh-CN"/>
          </w:rPr>
          <w:t>function</w:t>
        </w:r>
        <w:r>
          <w:t xml:space="preserve"> are located in the 3GPP management system (e.g. cross-domain management function, or domain-specific management function, etc.). For instance, </w:t>
        </w:r>
        <w:r>
          <w:rPr>
            <w:lang w:eastAsia="zh-CN"/>
          </w:rPr>
          <w:t>the ML training function and AI/ML inference function for MDA (i.e. RAN domain-specific MDA) can be located in the RAN domain-specific MDAF and in CN domain-specific MDAF or in the cross-domain MDAF.</w:t>
        </w:r>
      </w:ins>
      <w:ins w:id="26" w:author="Huawei" w:date="2023-11-03T18:45:00Z">
        <w:r w:rsidR="00C61EDC">
          <w:rPr>
            <w:lang w:eastAsia="zh-CN"/>
          </w:rPr>
          <w:t xml:space="preserve"> </w:t>
        </w:r>
      </w:ins>
      <w:ins w:id="27" w:author="Huawei" w:date="2023-11-03T12:11:00Z">
        <w:r>
          <w:rPr>
            <w:lang w:eastAsia="zh-CN"/>
          </w:rPr>
          <w:t>The ML training function and AI/ML inference function for RAN Domain ES can both be located in the Domain-centralized ES function (see 3GPP TR 28.813 [</w:t>
        </w:r>
      </w:ins>
      <w:ins w:id="28" w:author="Huawei" w:date="2023-11-03T14:15:00Z">
        <w:r w:rsidR="0086164C">
          <w:rPr>
            <w:lang w:eastAsia="zh-CN"/>
          </w:rPr>
          <w:t>X</w:t>
        </w:r>
      </w:ins>
      <w:ins w:id="29" w:author="Huawei" w:date="2023-11-03T12:11:00Z">
        <w:r>
          <w:rPr>
            <w:lang w:eastAsia="zh-CN"/>
          </w:rPr>
          <w:t>] and 3GPP TS 28.310 [</w:t>
        </w:r>
      </w:ins>
      <w:ins w:id="30" w:author="Huawei" w:date="2023-11-03T14:15:00Z">
        <w:r w:rsidR="0086164C">
          <w:rPr>
            <w:lang w:eastAsia="zh-CN"/>
          </w:rPr>
          <w:t>Y</w:t>
        </w:r>
      </w:ins>
      <w:ins w:id="31" w:author="Huawei" w:date="2023-11-03T12:11:00Z">
        <w:r>
          <w:rPr>
            <w:lang w:eastAsia="zh-CN"/>
          </w:rPr>
          <w:t>]) to provide training capability and inference management capability</w:t>
        </w:r>
      </w:ins>
      <w:ins w:id="32" w:author="Huawei" w:date="2023-11-03T18:45:00Z">
        <w:r w:rsidR="00C61EDC">
          <w:rPr>
            <w:lang w:eastAsia="zh-CN"/>
          </w:rPr>
          <w:t>.</w:t>
        </w:r>
      </w:ins>
      <w:ins w:id="33" w:author="Huawei" w:date="2023-11-03T12:11:00Z">
        <w:r>
          <w:rPr>
            <w:lang w:eastAsia="zh-CN"/>
          </w:rPr>
          <w:t xml:space="preserve"> </w:t>
        </w:r>
      </w:ins>
      <w:ins w:id="34" w:author="Huawei" w:date="2023-11-03T18:45:00Z">
        <w:r w:rsidR="00C61EDC">
          <w:rPr>
            <w:lang w:eastAsia="zh-CN"/>
          </w:rPr>
          <w:t>A</w:t>
        </w:r>
      </w:ins>
      <w:bookmarkStart w:id="35" w:name="_GoBack"/>
      <w:bookmarkEnd w:id="35"/>
      <w:ins w:id="36" w:author="Huawei" w:date="2023-11-03T12:11:00Z">
        <w:r>
          <w:rPr>
            <w:lang w:eastAsia="zh-CN"/>
          </w:rPr>
          <w:t xml:space="preserve">s depicted in figure </w:t>
        </w:r>
      </w:ins>
      <w:ins w:id="37" w:author="Huawei" w:date="2023-11-03T14:04:00Z">
        <w:r w:rsidR="00E41BF2">
          <w:rPr>
            <w:lang w:eastAsia="zh-CN"/>
          </w:rPr>
          <w:t>X</w:t>
        </w:r>
      </w:ins>
      <w:ins w:id="38" w:author="Huawei" w:date="2023-11-03T12:11:00Z">
        <w:r>
          <w:rPr>
            <w:lang w:eastAsia="zh-CN"/>
          </w:rPr>
          <w:t>-1.</w:t>
        </w:r>
      </w:ins>
    </w:p>
    <w:p w14:paraId="2089E755" w14:textId="508E3428" w:rsidR="007530D3" w:rsidRDefault="007530D3" w:rsidP="007530D3">
      <w:pPr>
        <w:pStyle w:val="TH"/>
        <w:rPr>
          <w:ins w:id="39" w:author="Huawei" w:date="2023-11-03T12:11:00Z"/>
          <w:lang w:eastAsia="zh-CN"/>
        </w:rPr>
      </w:pPr>
      <w:ins w:id="40" w:author="Huawei" w:date="2023-11-03T12:11:00Z">
        <w:r>
          <w:rPr>
            <w:noProof/>
            <w:lang w:eastAsia="zh-CN"/>
          </w:rPr>
          <w:drawing>
            <wp:inline distT="0" distB="0" distL="0" distR="0" wp14:anchorId="182723A1" wp14:editId="6E6FC2B9">
              <wp:extent cx="2664460" cy="2125980"/>
              <wp:effectExtent l="0" t="0" r="2540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64460" cy="2125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57C65FE" w14:textId="47CC6F78" w:rsidR="007530D3" w:rsidRDefault="007530D3" w:rsidP="007530D3">
      <w:pPr>
        <w:pStyle w:val="TF"/>
        <w:rPr>
          <w:ins w:id="41" w:author="Huawei" w:date="2023-11-03T12:11:00Z"/>
        </w:rPr>
      </w:pPr>
      <w:ins w:id="42" w:author="Huawei" w:date="2023-11-03T12:11:00Z">
        <w:r>
          <w:t xml:space="preserve">Figure </w:t>
        </w:r>
      </w:ins>
      <w:ins w:id="43" w:author="Huawei" w:date="2023-11-03T14:03:00Z">
        <w:r w:rsidR="00881EA9">
          <w:t>X</w:t>
        </w:r>
      </w:ins>
      <w:ins w:id="44" w:author="Huawei" w:date="2023-11-03T12:11:00Z">
        <w:r>
          <w:t>-1: Management for intelligence in the RAN domain</w:t>
        </w:r>
      </w:ins>
    </w:p>
    <w:p w14:paraId="39937F26" w14:textId="77777777" w:rsidR="007530D3" w:rsidRDefault="007530D3" w:rsidP="007530D3">
      <w:pPr>
        <w:rPr>
          <w:ins w:id="45" w:author="Huawei" w:date="2023-11-03T12:11:00Z"/>
        </w:rPr>
      </w:pPr>
      <w:ins w:id="46" w:author="Huawei" w:date="2023-11-03T12:11:00Z">
        <w:r>
          <w:rPr>
            <w:b/>
          </w:rPr>
          <w:t>Example D</w:t>
        </w:r>
        <w:r>
          <w:rPr>
            <w:b/>
            <w:lang w:eastAsia="zh-CN"/>
          </w:rPr>
          <w:t>eployment scenario 2</w:t>
        </w:r>
        <w:r>
          <w:rPr>
            <w:b/>
            <w:bCs/>
            <w:lang w:eastAsia="zh-CN"/>
          </w:rPr>
          <w:t>:</w:t>
        </w:r>
      </w:ins>
    </w:p>
    <w:p w14:paraId="0C1B815C" w14:textId="444E12C7" w:rsidR="007530D3" w:rsidRDefault="007530D3" w:rsidP="00881EA9">
      <w:pPr>
        <w:rPr>
          <w:ins w:id="47" w:author="Huawei" w:date="2023-11-03T12:11:00Z"/>
        </w:rPr>
      </w:pPr>
      <w:ins w:id="48" w:author="Huawei" w:date="2023-11-03T12:11:00Z">
        <w:r>
          <w:t xml:space="preserve">In this deployment scenario which supports the intelligence in the RAN, the RAN domain ML training </w:t>
        </w:r>
        <w:r>
          <w:rPr>
            <w:lang w:eastAsia="zh-CN"/>
          </w:rPr>
          <w:t>function</w:t>
        </w:r>
        <w:r>
          <w:t xml:space="preserve"> is located in the 3GPP RAN domain-specific management function while the AI/ML inference function is located in </w:t>
        </w:r>
        <w:proofErr w:type="spellStart"/>
        <w:r>
          <w:t>gNB</w:t>
        </w:r>
      </w:ins>
      <w:proofErr w:type="spellEnd"/>
      <w:ins w:id="49" w:author="Huawei" w:date="2023-11-03T14:03:00Z">
        <w:r w:rsidR="00881EA9">
          <w:t>.</w:t>
        </w:r>
      </w:ins>
      <w:ins w:id="50" w:author="Huawei" w:date="2023-11-03T12:11:00Z">
        <w:r>
          <w:t xml:space="preserve"> </w:t>
        </w:r>
        <w:r>
          <w:rPr>
            <w:lang w:eastAsia="zh-CN"/>
          </w:rPr>
          <w:t xml:space="preserve">RAN domain-specific management function provides management capability for both, the ML training function (located in the RAN domain-specific management function) and the AI/ML inference capability (located at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) - see figure </w:t>
        </w:r>
      </w:ins>
      <w:ins w:id="51" w:author="Huawei" w:date="2023-11-03T14:04:00Z">
        <w:r w:rsidR="00E41BF2">
          <w:rPr>
            <w:lang w:eastAsia="zh-CN"/>
          </w:rPr>
          <w:t>X</w:t>
        </w:r>
      </w:ins>
      <w:ins w:id="52" w:author="Huawei" w:date="2023-11-03T12:11:00Z">
        <w:r>
          <w:rPr>
            <w:lang w:eastAsia="zh-CN"/>
          </w:rPr>
          <w:t>-2.</w:t>
        </w:r>
      </w:ins>
    </w:p>
    <w:p w14:paraId="163E5135" w14:textId="3A9E53C4" w:rsidR="007530D3" w:rsidRDefault="007530D3" w:rsidP="007530D3">
      <w:pPr>
        <w:pStyle w:val="TH"/>
        <w:rPr>
          <w:ins w:id="53" w:author="Huawei" w:date="2023-11-03T12:11:00Z"/>
          <w:lang w:eastAsia="zh-CN"/>
        </w:rPr>
      </w:pPr>
      <w:ins w:id="54" w:author="Huawei" w:date="2023-11-03T12:11:00Z">
        <w:r>
          <w:rPr>
            <w:noProof/>
            <w:lang w:eastAsia="zh-CN"/>
          </w:rPr>
          <w:lastRenderedPageBreak/>
          <w:drawing>
            <wp:inline distT="0" distB="0" distL="0" distR="0" wp14:anchorId="7705EE4A" wp14:editId="299E57E2">
              <wp:extent cx="2950845" cy="2288540"/>
              <wp:effectExtent l="0" t="0" r="190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0845" cy="2288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BE2D3A" w14:textId="1E58623D" w:rsidR="007530D3" w:rsidRDefault="007530D3" w:rsidP="007530D3">
      <w:pPr>
        <w:pStyle w:val="TF"/>
        <w:rPr>
          <w:ins w:id="55" w:author="Huawei" w:date="2023-11-03T12:11:00Z"/>
        </w:rPr>
      </w:pPr>
      <w:ins w:id="56" w:author="Huawei" w:date="2023-11-03T12:11:00Z">
        <w:r>
          <w:t xml:space="preserve">Figure </w:t>
        </w:r>
      </w:ins>
      <w:ins w:id="57" w:author="Huawei" w:date="2023-11-03T14:04:00Z">
        <w:r w:rsidR="00E41BF2">
          <w:t>X</w:t>
        </w:r>
      </w:ins>
      <w:ins w:id="58" w:author="Huawei" w:date="2023-11-03T12:11:00Z">
        <w:r>
          <w:t xml:space="preserve">-2: </w:t>
        </w:r>
      </w:ins>
      <w:ins w:id="59" w:author="Huawei" w:date="2023-11-03T16:22:00Z">
        <w:r w:rsidR="00132525">
          <w:t xml:space="preserve">Management for intelligence in RAN - </w:t>
        </w:r>
      </w:ins>
      <w:ins w:id="60" w:author="Huawei" w:date="2023-11-03T12:11:00Z">
        <w:r>
          <w:t xml:space="preserve">AI/ML inference function is located in </w:t>
        </w:r>
        <w:proofErr w:type="spellStart"/>
        <w:r>
          <w:t>gNB</w:t>
        </w:r>
        <w:proofErr w:type="spellEnd"/>
        <w:r>
          <w:t xml:space="preserve"> and</w:t>
        </w:r>
        <w:r>
          <w:br/>
          <w:t>ML training is located at the RAN domain-specific management function</w:t>
        </w:r>
      </w:ins>
    </w:p>
    <w:p w14:paraId="1B3449C6" w14:textId="77777777" w:rsidR="007530D3" w:rsidRDefault="007530D3" w:rsidP="007530D3">
      <w:pPr>
        <w:rPr>
          <w:ins w:id="61" w:author="Huawei" w:date="2023-11-03T12:11:00Z"/>
        </w:rPr>
      </w:pPr>
      <w:ins w:id="62" w:author="Huawei" w:date="2023-11-03T12:11:00Z">
        <w:r>
          <w:rPr>
            <w:b/>
          </w:rPr>
          <w:t>Example D</w:t>
        </w:r>
        <w:r>
          <w:rPr>
            <w:b/>
            <w:lang w:eastAsia="zh-CN"/>
          </w:rPr>
          <w:t>eployment scenario 3</w:t>
        </w:r>
        <w:r>
          <w:rPr>
            <w:b/>
            <w:bCs/>
            <w:lang w:eastAsia="zh-CN"/>
          </w:rPr>
          <w:t>:</w:t>
        </w:r>
      </w:ins>
    </w:p>
    <w:p w14:paraId="308D3B74" w14:textId="6AC48395" w:rsidR="007530D3" w:rsidRDefault="007530D3" w:rsidP="00E41BF2">
      <w:pPr>
        <w:rPr>
          <w:ins w:id="63" w:author="Huawei" w:date="2023-11-03T12:11:00Z"/>
        </w:rPr>
      </w:pPr>
      <w:ins w:id="64" w:author="Huawei" w:date="2023-11-03T12:11:00Z">
        <w:r>
          <w:t xml:space="preserve">In this deployment scenario which supports the intelligence in RAN, the ML training function and AI/ML inference </w:t>
        </w:r>
        <w:r>
          <w:rPr>
            <w:lang w:eastAsia="zh-CN"/>
          </w:rPr>
          <w:t>function</w:t>
        </w:r>
        <w:r>
          <w:t xml:space="preserve"> are both located in the </w:t>
        </w:r>
        <w:proofErr w:type="spellStart"/>
        <w:r>
          <w:t>gNB</w:t>
        </w:r>
        <w:proofErr w:type="spellEnd"/>
        <w:r>
          <w:t xml:space="preserve"> to provide training and inference </w:t>
        </w:r>
        <w:r>
          <w:rPr>
            <w:lang w:eastAsia="zh-CN"/>
          </w:rPr>
          <w:t>capability</w:t>
        </w:r>
        <w:r>
          <w:t>.</w:t>
        </w:r>
      </w:ins>
      <w:ins w:id="65" w:author="Huawei" w:date="2023-11-03T14:04:00Z">
        <w:r w:rsidR="00E41BF2">
          <w:t xml:space="preserve"> </w:t>
        </w:r>
      </w:ins>
      <w:ins w:id="66" w:author="Huawei" w:date="2023-11-03T12:11:00Z">
        <w:r>
          <w:rPr>
            <w:lang w:eastAsia="zh-CN"/>
          </w:rPr>
          <w:t xml:space="preserve">RAN domain-specific management function provides management capability for both the ML training function and AI/ML inference capability (both located at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).</w:t>
        </w:r>
      </w:ins>
    </w:p>
    <w:p w14:paraId="352EAA88" w14:textId="0088A5C2" w:rsidR="007530D3" w:rsidRDefault="007530D3" w:rsidP="007530D3">
      <w:pPr>
        <w:pStyle w:val="TH"/>
        <w:rPr>
          <w:ins w:id="67" w:author="Huawei" w:date="2023-11-03T12:11:00Z"/>
        </w:rPr>
      </w:pPr>
      <w:ins w:id="68" w:author="Huawei" w:date="2023-11-03T12:11:00Z">
        <w:r>
          <w:rPr>
            <w:noProof/>
            <w:lang w:eastAsia="zh-CN"/>
          </w:rPr>
          <w:drawing>
            <wp:inline distT="0" distB="0" distL="0" distR="0" wp14:anchorId="6E1448A8" wp14:editId="1AC7DD7C">
              <wp:extent cx="2950845" cy="2238375"/>
              <wp:effectExtent l="0" t="0" r="1905" b="952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0845" cy="2238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50F1A1" w14:textId="24B451A1" w:rsidR="007530D3" w:rsidRDefault="007530D3" w:rsidP="007530D3">
      <w:pPr>
        <w:pStyle w:val="TF"/>
        <w:rPr>
          <w:ins w:id="69" w:author="Huawei" w:date="2023-11-03T12:11:00Z"/>
        </w:rPr>
      </w:pPr>
      <w:ins w:id="70" w:author="Huawei" w:date="2023-11-03T12:11:00Z">
        <w:r>
          <w:t xml:space="preserve">Figure </w:t>
        </w:r>
      </w:ins>
      <w:ins w:id="71" w:author="Huawei" w:date="2023-11-03T14:04:00Z">
        <w:r w:rsidR="00E41BF2">
          <w:t>X</w:t>
        </w:r>
      </w:ins>
      <w:ins w:id="72" w:author="Huawei" w:date="2023-11-03T12:11:00Z">
        <w:r>
          <w:t>-</w:t>
        </w:r>
      </w:ins>
      <w:ins w:id="73" w:author="Huawei" w:date="2023-11-03T14:04:00Z">
        <w:r w:rsidR="00E41BF2">
          <w:t>3</w:t>
        </w:r>
      </w:ins>
      <w:ins w:id="74" w:author="Huawei" w:date="2023-11-03T12:11:00Z">
        <w:r>
          <w:t>: Management for intelligence in RAN - ML training and AI/ML inference</w:t>
        </w:r>
        <w:r>
          <w:br/>
        </w:r>
      </w:ins>
      <w:ins w:id="75" w:author="Huawei" w:date="2023-11-03T16:23:00Z">
        <w:r w:rsidR="00D84A9C">
          <w:t>function</w:t>
        </w:r>
      </w:ins>
      <w:ins w:id="76" w:author="Huawei" w:date="2023-11-03T12:11:00Z">
        <w:r>
          <w:t xml:space="preserve"> </w:t>
        </w:r>
        <w:proofErr w:type="gramStart"/>
        <w:r>
          <w:t>are</w:t>
        </w:r>
        <w:proofErr w:type="gramEnd"/>
        <w:r>
          <w:t xml:space="preserve"> in </w:t>
        </w:r>
        <w:proofErr w:type="spellStart"/>
        <w:r>
          <w:t>gNB</w:t>
        </w:r>
        <w:proofErr w:type="spellEnd"/>
      </w:ins>
    </w:p>
    <w:p w14:paraId="2643B09C" w14:textId="77777777" w:rsidR="00755A5A" w:rsidRPr="007530D3" w:rsidRDefault="00755A5A" w:rsidP="00755A5A">
      <w:pPr>
        <w:rPr>
          <w:ins w:id="77" w:author="Huawei" w:date="2023-11-02T09:35:00Z"/>
          <w:rFonts w:eastAsia="Calibri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09BABE0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4735E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78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78"/>
    </w:tbl>
    <w:p w14:paraId="19C0730F" w14:textId="77777777" w:rsidR="002A4A93" w:rsidRDefault="002A4A93">
      <w:pPr>
        <w:rPr>
          <w:noProof/>
        </w:rPr>
      </w:pPr>
    </w:p>
    <w:sectPr w:rsidR="002A4A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FA4EA" w14:textId="77777777" w:rsidR="00C108D3" w:rsidRDefault="00C108D3">
      <w:r>
        <w:separator/>
      </w:r>
    </w:p>
  </w:endnote>
  <w:endnote w:type="continuationSeparator" w:id="0">
    <w:p w14:paraId="2442854D" w14:textId="77777777" w:rsidR="00C108D3" w:rsidRDefault="00C1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0C4E8" w14:textId="77777777" w:rsidR="00C108D3" w:rsidRDefault="00C108D3">
      <w:r>
        <w:separator/>
      </w:r>
    </w:p>
  </w:footnote>
  <w:footnote w:type="continuationSeparator" w:id="0">
    <w:p w14:paraId="41F1B273" w14:textId="77777777" w:rsidR="00C108D3" w:rsidRDefault="00C10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3710" w:rsidRDefault="00913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3710" w:rsidRDefault="0091371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3710" w:rsidRDefault="009137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3710" w:rsidRDefault="009137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B5E43"/>
    <w:multiLevelType w:val="hybridMultilevel"/>
    <w:tmpl w:val="1172C436"/>
    <w:lvl w:ilvl="0" w:tplc="73726BFC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2"/>
  </w:num>
  <w:num w:numId="9">
    <w:abstractNumId w:val="35"/>
  </w:num>
  <w:num w:numId="10">
    <w:abstractNumId w:val="36"/>
  </w:num>
  <w:num w:numId="11">
    <w:abstractNumId w:val="15"/>
  </w:num>
  <w:num w:numId="12">
    <w:abstractNumId w:val="29"/>
  </w:num>
  <w:num w:numId="13">
    <w:abstractNumId w:val="33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5"/>
  </w:num>
  <w:num w:numId="26">
    <w:abstractNumId w:val="27"/>
  </w:num>
  <w:num w:numId="27">
    <w:abstractNumId w:val="23"/>
  </w:num>
  <w:num w:numId="28">
    <w:abstractNumId w:val="30"/>
  </w:num>
  <w:num w:numId="29">
    <w:abstractNumId w:val="18"/>
  </w:num>
  <w:num w:numId="30">
    <w:abstractNumId w:val="28"/>
  </w:num>
  <w:num w:numId="31">
    <w:abstractNumId w:val="14"/>
  </w:num>
  <w:num w:numId="32">
    <w:abstractNumId w:val="26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5109B"/>
    <w:rsid w:val="00065CC9"/>
    <w:rsid w:val="00073467"/>
    <w:rsid w:val="000755C0"/>
    <w:rsid w:val="0008345E"/>
    <w:rsid w:val="00083D09"/>
    <w:rsid w:val="000871FB"/>
    <w:rsid w:val="00092ACB"/>
    <w:rsid w:val="000A6394"/>
    <w:rsid w:val="000B7FED"/>
    <w:rsid w:val="000C038A"/>
    <w:rsid w:val="000C3051"/>
    <w:rsid w:val="000C6598"/>
    <w:rsid w:val="000D25EA"/>
    <w:rsid w:val="000D2D11"/>
    <w:rsid w:val="000D44B3"/>
    <w:rsid w:val="000E014D"/>
    <w:rsid w:val="000E0ADF"/>
    <w:rsid w:val="000E2A0B"/>
    <w:rsid w:val="000E4299"/>
    <w:rsid w:val="000F3B62"/>
    <w:rsid w:val="00102745"/>
    <w:rsid w:val="00105D83"/>
    <w:rsid w:val="001066D8"/>
    <w:rsid w:val="00127405"/>
    <w:rsid w:val="00127746"/>
    <w:rsid w:val="00132525"/>
    <w:rsid w:val="00133285"/>
    <w:rsid w:val="00135B3B"/>
    <w:rsid w:val="00144CDB"/>
    <w:rsid w:val="00145D43"/>
    <w:rsid w:val="00146948"/>
    <w:rsid w:val="00152A2D"/>
    <w:rsid w:val="001532C8"/>
    <w:rsid w:val="00154B9B"/>
    <w:rsid w:val="00160DA1"/>
    <w:rsid w:val="001631D2"/>
    <w:rsid w:val="00171F84"/>
    <w:rsid w:val="0017406A"/>
    <w:rsid w:val="00174B67"/>
    <w:rsid w:val="00192C46"/>
    <w:rsid w:val="00197BDA"/>
    <w:rsid w:val="001A08B3"/>
    <w:rsid w:val="001A1F3E"/>
    <w:rsid w:val="001A217C"/>
    <w:rsid w:val="001A4B24"/>
    <w:rsid w:val="001A7B60"/>
    <w:rsid w:val="001B0FCD"/>
    <w:rsid w:val="001B10A2"/>
    <w:rsid w:val="001B25CC"/>
    <w:rsid w:val="001B4EAA"/>
    <w:rsid w:val="001B52F0"/>
    <w:rsid w:val="001B7A65"/>
    <w:rsid w:val="001C10F5"/>
    <w:rsid w:val="001D2281"/>
    <w:rsid w:val="001D47C3"/>
    <w:rsid w:val="001D4865"/>
    <w:rsid w:val="001E293E"/>
    <w:rsid w:val="001E2D44"/>
    <w:rsid w:val="001E41F3"/>
    <w:rsid w:val="001F440D"/>
    <w:rsid w:val="0020530B"/>
    <w:rsid w:val="00211062"/>
    <w:rsid w:val="00214162"/>
    <w:rsid w:val="00236816"/>
    <w:rsid w:val="00240788"/>
    <w:rsid w:val="00242371"/>
    <w:rsid w:val="00253A9B"/>
    <w:rsid w:val="00256554"/>
    <w:rsid w:val="0026004D"/>
    <w:rsid w:val="002640DD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F08A3"/>
    <w:rsid w:val="002F3844"/>
    <w:rsid w:val="002F5BEA"/>
    <w:rsid w:val="0030524D"/>
    <w:rsid w:val="00305409"/>
    <w:rsid w:val="00311AC6"/>
    <w:rsid w:val="00312262"/>
    <w:rsid w:val="00316AB5"/>
    <w:rsid w:val="00322B6E"/>
    <w:rsid w:val="00330F9B"/>
    <w:rsid w:val="0034108E"/>
    <w:rsid w:val="00342F40"/>
    <w:rsid w:val="0034418E"/>
    <w:rsid w:val="00346BBF"/>
    <w:rsid w:val="00360727"/>
    <w:rsid w:val="003609EF"/>
    <w:rsid w:val="00361B4A"/>
    <w:rsid w:val="0036231A"/>
    <w:rsid w:val="00374DD4"/>
    <w:rsid w:val="00384145"/>
    <w:rsid w:val="00385740"/>
    <w:rsid w:val="00393C32"/>
    <w:rsid w:val="003A098C"/>
    <w:rsid w:val="003A2A3E"/>
    <w:rsid w:val="003A49CB"/>
    <w:rsid w:val="003B37AD"/>
    <w:rsid w:val="003B51C1"/>
    <w:rsid w:val="003C1FBA"/>
    <w:rsid w:val="003C7550"/>
    <w:rsid w:val="003E1257"/>
    <w:rsid w:val="003E1A36"/>
    <w:rsid w:val="003E7909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41304"/>
    <w:rsid w:val="0044523B"/>
    <w:rsid w:val="00455109"/>
    <w:rsid w:val="0045574B"/>
    <w:rsid w:val="004632D3"/>
    <w:rsid w:val="0046444C"/>
    <w:rsid w:val="00464889"/>
    <w:rsid w:val="0046514D"/>
    <w:rsid w:val="00465ACE"/>
    <w:rsid w:val="004A05D1"/>
    <w:rsid w:val="004A52C6"/>
    <w:rsid w:val="004B145A"/>
    <w:rsid w:val="004B2442"/>
    <w:rsid w:val="004B5D5C"/>
    <w:rsid w:val="004B75B7"/>
    <w:rsid w:val="004D1D31"/>
    <w:rsid w:val="004D4C19"/>
    <w:rsid w:val="005009D9"/>
    <w:rsid w:val="00500C1E"/>
    <w:rsid w:val="005010C7"/>
    <w:rsid w:val="00511349"/>
    <w:rsid w:val="0051580D"/>
    <w:rsid w:val="00525701"/>
    <w:rsid w:val="0053745C"/>
    <w:rsid w:val="00544A9E"/>
    <w:rsid w:val="005457C0"/>
    <w:rsid w:val="00547111"/>
    <w:rsid w:val="00552668"/>
    <w:rsid w:val="00556EEF"/>
    <w:rsid w:val="00560553"/>
    <w:rsid w:val="00562E3A"/>
    <w:rsid w:val="00565885"/>
    <w:rsid w:val="005658F2"/>
    <w:rsid w:val="005679E3"/>
    <w:rsid w:val="005731BC"/>
    <w:rsid w:val="005804A4"/>
    <w:rsid w:val="00590F43"/>
    <w:rsid w:val="00591E11"/>
    <w:rsid w:val="00592D74"/>
    <w:rsid w:val="00594611"/>
    <w:rsid w:val="005A6692"/>
    <w:rsid w:val="005A7F53"/>
    <w:rsid w:val="005B2D96"/>
    <w:rsid w:val="005C6377"/>
    <w:rsid w:val="005D276C"/>
    <w:rsid w:val="005D4DE7"/>
    <w:rsid w:val="005D6EAF"/>
    <w:rsid w:val="005E2C44"/>
    <w:rsid w:val="005E5EF4"/>
    <w:rsid w:val="005E72C9"/>
    <w:rsid w:val="00603F24"/>
    <w:rsid w:val="0060529F"/>
    <w:rsid w:val="0061007D"/>
    <w:rsid w:val="0061099F"/>
    <w:rsid w:val="00613248"/>
    <w:rsid w:val="006207F6"/>
    <w:rsid w:val="00621188"/>
    <w:rsid w:val="006257ED"/>
    <w:rsid w:val="006321BE"/>
    <w:rsid w:val="00632E23"/>
    <w:rsid w:val="006417EE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44C5"/>
    <w:rsid w:val="00695808"/>
    <w:rsid w:val="00696E51"/>
    <w:rsid w:val="006A0940"/>
    <w:rsid w:val="006A2B11"/>
    <w:rsid w:val="006A5AF8"/>
    <w:rsid w:val="006A73F1"/>
    <w:rsid w:val="006B3FB3"/>
    <w:rsid w:val="006B46FB"/>
    <w:rsid w:val="006C05D5"/>
    <w:rsid w:val="006C19E6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B68"/>
    <w:rsid w:val="00741883"/>
    <w:rsid w:val="007530D3"/>
    <w:rsid w:val="00755A5A"/>
    <w:rsid w:val="00762411"/>
    <w:rsid w:val="007745D5"/>
    <w:rsid w:val="00785599"/>
    <w:rsid w:val="0078584E"/>
    <w:rsid w:val="00787FAA"/>
    <w:rsid w:val="00790663"/>
    <w:rsid w:val="00792342"/>
    <w:rsid w:val="00793489"/>
    <w:rsid w:val="00793564"/>
    <w:rsid w:val="00794A01"/>
    <w:rsid w:val="007977A8"/>
    <w:rsid w:val="007A32C7"/>
    <w:rsid w:val="007A782E"/>
    <w:rsid w:val="007B512A"/>
    <w:rsid w:val="007B7878"/>
    <w:rsid w:val="007C0598"/>
    <w:rsid w:val="007C1082"/>
    <w:rsid w:val="007C1A07"/>
    <w:rsid w:val="007C2097"/>
    <w:rsid w:val="007D58B8"/>
    <w:rsid w:val="007D6A07"/>
    <w:rsid w:val="007E1BE4"/>
    <w:rsid w:val="007F7259"/>
    <w:rsid w:val="008040A8"/>
    <w:rsid w:val="00805587"/>
    <w:rsid w:val="008130EE"/>
    <w:rsid w:val="008145F4"/>
    <w:rsid w:val="008175C4"/>
    <w:rsid w:val="00821426"/>
    <w:rsid w:val="00825A04"/>
    <w:rsid w:val="008279FA"/>
    <w:rsid w:val="0086164C"/>
    <w:rsid w:val="00861896"/>
    <w:rsid w:val="008626E7"/>
    <w:rsid w:val="00867F04"/>
    <w:rsid w:val="00870EE7"/>
    <w:rsid w:val="00872AAF"/>
    <w:rsid w:val="00880A55"/>
    <w:rsid w:val="00881EA9"/>
    <w:rsid w:val="008863B9"/>
    <w:rsid w:val="008925EA"/>
    <w:rsid w:val="008946EB"/>
    <w:rsid w:val="008A45A6"/>
    <w:rsid w:val="008A66D4"/>
    <w:rsid w:val="008A7734"/>
    <w:rsid w:val="008B5069"/>
    <w:rsid w:val="008B7764"/>
    <w:rsid w:val="008C26D9"/>
    <w:rsid w:val="008D1552"/>
    <w:rsid w:val="008D39FE"/>
    <w:rsid w:val="008D57D4"/>
    <w:rsid w:val="008E16C3"/>
    <w:rsid w:val="008E76C5"/>
    <w:rsid w:val="008F3789"/>
    <w:rsid w:val="008F6801"/>
    <w:rsid w:val="008F686C"/>
    <w:rsid w:val="008F7308"/>
    <w:rsid w:val="00913710"/>
    <w:rsid w:val="009148DE"/>
    <w:rsid w:val="00914B7D"/>
    <w:rsid w:val="009376FA"/>
    <w:rsid w:val="00941E30"/>
    <w:rsid w:val="00946DD3"/>
    <w:rsid w:val="00950842"/>
    <w:rsid w:val="009563AC"/>
    <w:rsid w:val="00966314"/>
    <w:rsid w:val="00971361"/>
    <w:rsid w:val="009777D9"/>
    <w:rsid w:val="00990E43"/>
    <w:rsid w:val="009913F2"/>
    <w:rsid w:val="00991B88"/>
    <w:rsid w:val="00991FB8"/>
    <w:rsid w:val="009948A9"/>
    <w:rsid w:val="009A444E"/>
    <w:rsid w:val="009A5753"/>
    <w:rsid w:val="009A579D"/>
    <w:rsid w:val="009C23A8"/>
    <w:rsid w:val="009C515C"/>
    <w:rsid w:val="009D5C04"/>
    <w:rsid w:val="009E3297"/>
    <w:rsid w:val="009E4C07"/>
    <w:rsid w:val="009F11D0"/>
    <w:rsid w:val="009F7212"/>
    <w:rsid w:val="009F734F"/>
    <w:rsid w:val="00A020B6"/>
    <w:rsid w:val="00A06AE5"/>
    <w:rsid w:val="00A1069F"/>
    <w:rsid w:val="00A246B6"/>
    <w:rsid w:val="00A35CE3"/>
    <w:rsid w:val="00A44661"/>
    <w:rsid w:val="00A46DF3"/>
    <w:rsid w:val="00A47E70"/>
    <w:rsid w:val="00A50CF0"/>
    <w:rsid w:val="00A51FC2"/>
    <w:rsid w:val="00A54B9D"/>
    <w:rsid w:val="00A600C1"/>
    <w:rsid w:val="00A637EE"/>
    <w:rsid w:val="00A6754A"/>
    <w:rsid w:val="00A722E5"/>
    <w:rsid w:val="00A7671C"/>
    <w:rsid w:val="00A77218"/>
    <w:rsid w:val="00A82FB1"/>
    <w:rsid w:val="00A84CFC"/>
    <w:rsid w:val="00A86ACE"/>
    <w:rsid w:val="00A90CA8"/>
    <w:rsid w:val="00A92E9E"/>
    <w:rsid w:val="00A95443"/>
    <w:rsid w:val="00AA2CBC"/>
    <w:rsid w:val="00AA424E"/>
    <w:rsid w:val="00AB1961"/>
    <w:rsid w:val="00AB29C9"/>
    <w:rsid w:val="00AB4F2A"/>
    <w:rsid w:val="00AC06BE"/>
    <w:rsid w:val="00AC0F5E"/>
    <w:rsid w:val="00AC5019"/>
    <w:rsid w:val="00AC5820"/>
    <w:rsid w:val="00AD1CD8"/>
    <w:rsid w:val="00AD2878"/>
    <w:rsid w:val="00AD4CAC"/>
    <w:rsid w:val="00AE1D65"/>
    <w:rsid w:val="00AE2E1A"/>
    <w:rsid w:val="00AE5094"/>
    <w:rsid w:val="00AE5DD8"/>
    <w:rsid w:val="00AE7FF5"/>
    <w:rsid w:val="00AF0A37"/>
    <w:rsid w:val="00B0440C"/>
    <w:rsid w:val="00B048CA"/>
    <w:rsid w:val="00B05492"/>
    <w:rsid w:val="00B11179"/>
    <w:rsid w:val="00B13F88"/>
    <w:rsid w:val="00B162C0"/>
    <w:rsid w:val="00B20398"/>
    <w:rsid w:val="00B258BB"/>
    <w:rsid w:val="00B2599B"/>
    <w:rsid w:val="00B27512"/>
    <w:rsid w:val="00B33272"/>
    <w:rsid w:val="00B37806"/>
    <w:rsid w:val="00B45DE3"/>
    <w:rsid w:val="00B543AF"/>
    <w:rsid w:val="00B60D70"/>
    <w:rsid w:val="00B62381"/>
    <w:rsid w:val="00B63E74"/>
    <w:rsid w:val="00B66AA8"/>
    <w:rsid w:val="00B67B97"/>
    <w:rsid w:val="00B722D8"/>
    <w:rsid w:val="00B75580"/>
    <w:rsid w:val="00B833D8"/>
    <w:rsid w:val="00B9017E"/>
    <w:rsid w:val="00B968C8"/>
    <w:rsid w:val="00BA3409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096B"/>
    <w:rsid w:val="00BE7436"/>
    <w:rsid w:val="00BE7F95"/>
    <w:rsid w:val="00BF27A2"/>
    <w:rsid w:val="00BF35F8"/>
    <w:rsid w:val="00BF4400"/>
    <w:rsid w:val="00C039F1"/>
    <w:rsid w:val="00C076F8"/>
    <w:rsid w:val="00C108D3"/>
    <w:rsid w:val="00C12D8A"/>
    <w:rsid w:val="00C36426"/>
    <w:rsid w:val="00C374A7"/>
    <w:rsid w:val="00C50EA2"/>
    <w:rsid w:val="00C53194"/>
    <w:rsid w:val="00C61EDC"/>
    <w:rsid w:val="00C66BA2"/>
    <w:rsid w:val="00C7041F"/>
    <w:rsid w:val="00C73243"/>
    <w:rsid w:val="00C74A9D"/>
    <w:rsid w:val="00C87D5B"/>
    <w:rsid w:val="00C95985"/>
    <w:rsid w:val="00CA2895"/>
    <w:rsid w:val="00CA2E64"/>
    <w:rsid w:val="00CB3FDF"/>
    <w:rsid w:val="00CB5EBE"/>
    <w:rsid w:val="00CC3571"/>
    <w:rsid w:val="00CC5026"/>
    <w:rsid w:val="00CC68D0"/>
    <w:rsid w:val="00CE197D"/>
    <w:rsid w:val="00CE4BD0"/>
    <w:rsid w:val="00CF184D"/>
    <w:rsid w:val="00CF5C18"/>
    <w:rsid w:val="00D02D95"/>
    <w:rsid w:val="00D03F9A"/>
    <w:rsid w:val="00D06D51"/>
    <w:rsid w:val="00D21607"/>
    <w:rsid w:val="00D2218B"/>
    <w:rsid w:val="00D22A4B"/>
    <w:rsid w:val="00D22BB2"/>
    <w:rsid w:val="00D24991"/>
    <w:rsid w:val="00D30624"/>
    <w:rsid w:val="00D31B05"/>
    <w:rsid w:val="00D35E90"/>
    <w:rsid w:val="00D377A2"/>
    <w:rsid w:val="00D37861"/>
    <w:rsid w:val="00D40140"/>
    <w:rsid w:val="00D47749"/>
    <w:rsid w:val="00D50255"/>
    <w:rsid w:val="00D53A49"/>
    <w:rsid w:val="00D5519E"/>
    <w:rsid w:val="00D571A4"/>
    <w:rsid w:val="00D66520"/>
    <w:rsid w:val="00D66940"/>
    <w:rsid w:val="00D67648"/>
    <w:rsid w:val="00D77640"/>
    <w:rsid w:val="00D84A9C"/>
    <w:rsid w:val="00D8616E"/>
    <w:rsid w:val="00D86FDC"/>
    <w:rsid w:val="00D8739C"/>
    <w:rsid w:val="00D927E2"/>
    <w:rsid w:val="00DA0018"/>
    <w:rsid w:val="00DA40A6"/>
    <w:rsid w:val="00DB0E76"/>
    <w:rsid w:val="00DC0234"/>
    <w:rsid w:val="00DC03AD"/>
    <w:rsid w:val="00DC4130"/>
    <w:rsid w:val="00DD15BE"/>
    <w:rsid w:val="00DD721A"/>
    <w:rsid w:val="00DE34CF"/>
    <w:rsid w:val="00DE3BB9"/>
    <w:rsid w:val="00DF594B"/>
    <w:rsid w:val="00E02066"/>
    <w:rsid w:val="00E054E2"/>
    <w:rsid w:val="00E13C20"/>
    <w:rsid w:val="00E13F3D"/>
    <w:rsid w:val="00E34898"/>
    <w:rsid w:val="00E37DC8"/>
    <w:rsid w:val="00E41BF2"/>
    <w:rsid w:val="00E429F4"/>
    <w:rsid w:val="00E6191C"/>
    <w:rsid w:val="00E64E81"/>
    <w:rsid w:val="00E73A2B"/>
    <w:rsid w:val="00E773B3"/>
    <w:rsid w:val="00E87690"/>
    <w:rsid w:val="00E9757C"/>
    <w:rsid w:val="00EA425F"/>
    <w:rsid w:val="00EA7FCC"/>
    <w:rsid w:val="00EB09B7"/>
    <w:rsid w:val="00EC612F"/>
    <w:rsid w:val="00EC6228"/>
    <w:rsid w:val="00ED0D87"/>
    <w:rsid w:val="00ED793F"/>
    <w:rsid w:val="00EE7514"/>
    <w:rsid w:val="00EE7D7C"/>
    <w:rsid w:val="00EF21D7"/>
    <w:rsid w:val="00F00836"/>
    <w:rsid w:val="00F00B81"/>
    <w:rsid w:val="00F01566"/>
    <w:rsid w:val="00F02987"/>
    <w:rsid w:val="00F03EE4"/>
    <w:rsid w:val="00F07512"/>
    <w:rsid w:val="00F10859"/>
    <w:rsid w:val="00F21B7A"/>
    <w:rsid w:val="00F25D98"/>
    <w:rsid w:val="00F26318"/>
    <w:rsid w:val="00F27080"/>
    <w:rsid w:val="00F300FB"/>
    <w:rsid w:val="00F3021F"/>
    <w:rsid w:val="00F338CA"/>
    <w:rsid w:val="00F44029"/>
    <w:rsid w:val="00F47214"/>
    <w:rsid w:val="00F53069"/>
    <w:rsid w:val="00F547E9"/>
    <w:rsid w:val="00F65AD7"/>
    <w:rsid w:val="00F75314"/>
    <w:rsid w:val="00F829CA"/>
    <w:rsid w:val="00F9184C"/>
    <w:rsid w:val="00F929FE"/>
    <w:rsid w:val="00FB0C63"/>
    <w:rsid w:val="00FB2037"/>
    <w:rsid w:val="00FB6386"/>
    <w:rsid w:val="00FC44B7"/>
    <w:rsid w:val="00FC492F"/>
    <w:rsid w:val="00FD12D4"/>
    <w:rsid w:val="00FD47E4"/>
    <w:rsid w:val="00FE0CF7"/>
    <w:rsid w:val="00FE0D03"/>
    <w:rsid w:val="00FE3045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D6694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73E97-BC87-446D-B1FC-7479E964D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2023-11-03T08:23:00Z</dcterms:created>
  <dcterms:modified xsi:type="dcterms:W3CDTF">2023-11-03T10:45:00Z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(3)oDtKv/E6E0Hmr9fVm1J8O8suq/NGhB4E9tn2m5RDpRRu/oIUQM0uhIe1jhzcjK7ehz70i9yI
yUSzxyEk7bnQbX4gzE2+GF8SacVifmW0JWieDhFkMyaoPUGBqZzYp+idjVd519YWAKNRd4fl
mNjdmgO/Pv8UOYKXu6if6MfqcULsBgXZpF6+h4A3nFpMIyCiyT7bUoNlCmr+3LU3q+dV9quC
NOWpzF60ki46+GmaWy</vt:lpwstr>
  </property>
  <property fmtid="{D5CDD505-2E9C-101B-9397-08002B2CF9AE}" pid="22" name="_2015_ms_pID_7253431">
    <vt:lpwstr>JMwIuKhPb0tlA6EMIXVoTar+QJ21xIcr8o/euObMUclR+NZs4Z0TOD
eFcqlQiet/dr6PyGLTHj0+WMtJBKOI0FXZVL3XHuapihzDVP6L8TOYceGQmap3R/fJO8YvWC
6vcj6p4Qb4rJ0cV3knzKhUURJCUadpL5/HoqQFTyRo5lluCA2mdc77hDjKeHe5EHYUu9r1V6
8TqTyryosWDMY3dF9qxWfvZbsovvUI7pfqyk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1690256836</vt:lpwstr>
  </property>
</Properties>
</file>